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9578" w14:textId="77777777" w:rsidR="002331F8" w:rsidRDefault="002331F8" w:rsidP="0056407E">
      <w:pPr>
        <w:tabs>
          <w:tab w:val="center" w:pos="4513"/>
          <w:tab w:val="right" w:pos="9026"/>
        </w:tabs>
        <w:rPr>
          <w:ins w:id="0" w:author="Milda Snieškienė" w:date="2026-03-12T14:15:00Z" w16du:dateUtc="2026-03-12T12:15:00Z"/>
          <w:lang w:val="lt-LT"/>
        </w:rPr>
      </w:pPr>
    </w:p>
    <w:sdt>
      <w:sdtPr>
        <w:rPr>
          <w:lang w:val="lt-LT"/>
        </w:rPr>
        <w:id w:val="-355667450"/>
        <w:docPartObj>
          <w:docPartGallery w:val="Cover Pages"/>
          <w:docPartUnique/>
        </w:docPartObj>
      </w:sdtPr>
      <w:sdtEndPr/>
      <w:sdtContent>
        <w:p w14:paraId="68C62112" w14:textId="734A22EB" w:rsidR="00DE3D72" w:rsidRDefault="00DE3D72" w:rsidP="0056407E">
          <w:pPr>
            <w:tabs>
              <w:tab w:val="center" w:pos="4513"/>
              <w:tab w:val="right" w:pos="9026"/>
            </w:tabs>
            <w:rPr>
              <w:lang w:val="lt-LT" w:eastAsia="lt-LT"/>
            </w:rPr>
          </w:pPr>
        </w:p>
        <w:tbl>
          <w:tblPr>
            <w:tblW w:w="9645" w:type="dxa"/>
            <w:jc w:val="center"/>
            <w:tblLayout w:type="fixed"/>
            <w:tblLook w:val="04A0" w:firstRow="1" w:lastRow="0" w:firstColumn="1" w:lastColumn="0" w:noHBand="0" w:noVBand="1"/>
          </w:tblPr>
          <w:tblGrid>
            <w:gridCol w:w="9645"/>
          </w:tblGrid>
          <w:tr w:rsidR="00DE3D72" w:rsidRPr="00DE3D72" w14:paraId="605C672B" w14:textId="77777777">
            <w:trPr>
              <w:trHeight w:val="1065"/>
              <w:jc w:val="center"/>
            </w:trPr>
            <w:tc>
              <w:tcPr>
                <w:tcW w:w="9639" w:type="dxa"/>
              </w:tcPr>
              <w:p w14:paraId="6A1C8163" w14:textId="39C76956" w:rsidR="00DE3D72" w:rsidRPr="00DE3D72" w:rsidRDefault="00DE3D72" w:rsidP="00DE3D72">
                <w:pPr>
                  <w:tabs>
                    <w:tab w:val="center" w:pos="4513"/>
                    <w:tab w:val="right" w:pos="9026"/>
                  </w:tabs>
                  <w:rPr>
                    <w:lang w:val="lt-LT"/>
                  </w:rPr>
                </w:pPr>
                <w:r w:rsidRPr="00DE3D72">
                  <w:rPr>
                    <w:lang w:val="lt-LT"/>
                  </w:rPr>
                  <w:tab/>
                </w:r>
                <w:r w:rsidRPr="00DE3D72">
                  <w:rPr>
                    <w:lang w:val="lt-LT"/>
                  </w:rPr>
                  <w:tab/>
                </w:r>
                <w:r w:rsidRPr="00DE3D72">
                  <w:rPr>
                    <w:noProof/>
                    <w:lang w:val="lt-LT"/>
                  </w:rPr>
                  <w:drawing>
                    <wp:inline distT="0" distB="0" distL="0" distR="0" wp14:anchorId="13EF9B10" wp14:editId="5309CB41">
                      <wp:extent cx="3596640" cy="609600"/>
                      <wp:effectExtent l="0" t="0" r="3810" b="0"/>
                      <wp:docPr id="1139221861"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6640" cy="609600"/>
                              </a:xfrm>
                              <a:prstGeom prst="rect">
                                <a:avLst/>
                              </a:prstGeom>
                              <a:noFill/>
                              <a:ln>
                                <a:noFill/>
                              </a:ln>
                            </pic:spPr>
                          </pic:pic>
                        </a:graphicData>
                      </a:graphic>
                    </wp:inline>
                  </w:drawing>
                </w:r>
              </w:p>
              <w:p w14:paraId="7A350DB9" w14:textId="4ADEB9AF" w:rsidR="00DE3D72" w:rsidRPr="00DE3D72" w:rsidRDefault="00DE3D72" w:rsidP="00DE3D72">
                <w:pPr>
                  <w:tabs>
                    <w:tab w:val="center" w:pos="4513"/>
                    <w:tab w:val="right" w:pos="9026"/>
                  </w:tabs>
                  <w:rPr>
                    <w:lang w:val="lt-LT"/>
                  </w:rPr>
                </w:pPr>
              </w:p>
            </w:tc>
          </w:tr>
          <w:tr w:rsidR="00DE3D72" w:rsidRPr="00DE3D72" w14:paraId="0AF9BA97" w14:textId="77777777">
            <w:trPr>
              <w:cantSplit/>
              <w:jc w:val="center"/>
            </w:trPr>
            <w:tc>
              <w:tcPr>
                <w:tcW w:w="9639" w:type="dxa"/>
                <w:tcBorders>
                  <w:top w:val="nil"/>
                  <w:left w:val="nil"/>
                  <w:bottom w:val="single" w:sz="6" w:space="0" w:color="auto"/>
                  <w:right w:val="nil"/>
                </w:tcBorders>
              </w:tcPr>
              <w:p w14:paraId="53EECB4A" w14:textId="77777777" w:rsidR="00DE3D72" w:rsidRPr="00DE3D72" w:rsidRDefault="00DE3D72" w:rsidP="00DE3D72">
                <w:pPr>
                  <w:tabs>
                    <w:tab w:val="center" w:pos="4513"/>
                    <w:tab w:val="right" w:pos="9026"/>
                  </w:tabs>
                  <w:rPr>
                    <w:lang w:val="lt-LT"/>
                  </w:rPr>
                </w:pPr>
              </w:p>
            </w:tc>
          </w:tr>
        </w:tbl>
        <w:p w14:paraId="378ABD96" w14:textId="742FCC86"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b/>
                    <w:bCs/>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10C1AF4" w:rsidR="00184B8C" w:rsidRPr="0036054C" w:rsidRDefault="009B4489" w:rsidP="00AB04C3">
                    <w:pPr>
                      <w:pStyle w:val="NoSpacing"/>
                      <w:spacing w:line="216" w:lineRule="auto"/>
                      <w:rPr>
                        <w:rFonts w:asciiTheme="majorHAnsi" w:eastAsiaTheme="majorEastAsia" w:hAnsiTheme="majorHAnsi" w:cstheme="majorBidi"/>
                        <w:color w:val="4472C4" w:themeColor="accent1"/>
                        <w:sz w:val="88"/>
                        <w:szCs w:val="88"/>
                        <w:lang w:val="lt-LT"/>
                      </w:rPr>
                    </w:pPr>
                    <w:r w:rsidRPr="004C524D">
                      <w:rPr>
                        <w:rFonts w:asciiTheme="majorHAnsi" w:eastAsiaTheme="majorEastAsia" w:hAnsiTheme="majorHAnsi" w:cstheme="majorBidi"/>
                        <w:b/>
                        <w:bCs/>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B373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B6038" w:rsidRPr="006B6C5D">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BB6038" w:rsidRPr="000D4217">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BB6038" w:rsidRPr="006B6C5D">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AABE13C"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del w:id="38" w:author="Dalia Jakštienė" w:date="2026-02-25T11:08:00Z" w16du:dateUtc="2026-02-25T09:08:00Z">
        <w:r w:rsidR="009B423C" w:rsidRPr="000D4217" w:rsidDel="00102C04">
          <w:rPr>
            <w:lang w:val="lt-LT"/>
          </w:rPr>
          <w:delText>(</w:delText>
        </w:r>
      </w:del>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01D7F68" w14:textId="77777777" w:rsidR="0095493C" w:rsidRDefault="0095493C" w:rsidP="0095493C">
      <w:pPr>
        <w:pStyle w:val="ListParagraph"/>
        <w:numPr>
          <w:ilvl w:val="1"/>
          <w:numId w:val="9"/>
        </w:numPr>
        <w:spacing w:after="0" w:line="20" w:lineRule="atLeast"/>
        <w:ind w:left="0" w:firstLine="567"/>
        <w:jc w:val="both"/>
        <w:rPr>
          <w:rFonts w:cstheme="minorHAnsi"/>
          <w:lang w:val="lt-LT"/>
        </w:rPr>
      </w:pPr>
    </w:p>
    <w:p w14:paraId="46AD9578" w14:textId="77777777" w:rsidR="0095493C" w:rsidRPr="00D34827" w:rsidRDefault="0095493C" w:rsidP="0095493C">
      <w:pPr>
        <w:pStyle w:val="ListParagraph"/>
        <w:spacing w:after="0" w:line="20" w:lineRule="atLeast"/>
        <w:ind w:left="567" w:hanging="567"/>
        <w:jc w:val="both"/>
        <w:rPr>
          <w:rFonts w:cstheme="minorHAnsi"/>
          <w:i/>
          <w:iCs/>
          <w:lang w:val="lt-LT"/>
        </w:rPr>
      </w:pPr>
      <w:r w:rsidRPr="00D34827">
        <w:rPr>
          <w:rFonts w:cstheme="minorHAnsi"/>
          <w:i/>
          <w:iCs/>
          <w:lang w:val="lt-LT"/>
        </w:rPr>
        <w:t>Jei vykdomas tarptautinis pirkimas:</w:t>
      </w:r>
    </w:p>
    <w:p w14:paraId="0C4BEA86" w14:textId="77777777" w:rsidR="0095493C" w:rsidRPr="00D34827" w:rsidRDefault="0095493C" w:rsidP="0095493C">
      <w:pPr>
        <w:pStyle w:val="ListParagraph"/>
        <w:spacing w:after="120" w:line="20" w:lineRule="atLeast"/>
        <w:ind w:left="0"/>
        <w:jc w:val="both"/>
        <w:rPr>
          <w:lang w:val="lt-LT"/>
        </w:rPr>
      </w:pPr>
      <w:r w:rsidRPr="00D34827">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D34827">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5770C68F" w14:textId="77777777" w:rsidR="0095493C" w:rsidRPr="00D34827" w:rsidRDefault="0095493C" w:rsidP="0095493C">
      <w:pPr>
        <w:pStyle w:val="ListParagraph"/>
        <w:spacing w:after="120" w:line="20" w:lineRule="atLeast"/>
        <w:ind w:left="0"/>
        <w:jc w:val="both"/>
        <w:rPr>
          <w:i/>
          <w:iCs/>
          <w:lang w:val="lt-LT"/>
        </w:rPr>
      </w:pPr>
      <w:r w:rsidRPr="00D34827">
        <w:rPr>
          <w:i/>
          <w:iCs/>
          <w:lang w:val="lt-LT"/>
        </w:rPr>
        <w:t>Jei vykdomas supaprastintas pirkimas:</w:t>
      </w:r>
    </w:p>
    <w:p w14:paraId="1C7E386A" w14:textId="77777777" w:rsidR="0095493C" w:rsidRPr="00DF05E1" w:rsidRDefault="0095493C" w:rsidP="0095493C">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ListParagraph"/>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FootnoteReference"/>
          <w:lang w:val="lt-LT"/>
        </w:rPr>
        <w:footnoteReference w:id="4"/>
      </w:r>
      <w:r w:rsidR="00F9683B" w:rsidRPr="00BC67FF">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3ED8" w14:textId="77777777" w:rsidR="00FB373F" w:rsidRDefault="00FB373F" w:rsidP="00184B8C">
      <w:pPr>
        <w:spacing w:after="0" w:line="240" w:lineRule="auto"/>
      </w:pPr>
      <w:r>
        <w:separator/>
      </w:r>
    </w:p>
  </w:endnote>
  <w:endnote w:type="continuationSeparator" w:id="0">
    <w:p w14:paraId="73F599AF" w14:textId="77777777" w:rsidR="00FB373F" w:rsidRDefault="00FB373F" w:rsidP="00184B8C">
      <w:pPr>
        <w:spacing w:after="0" w:line="240" w:lineRule="auto"/>
      </w:pPr>
      <w:r>
        <w:continuationSeparator/>
      </w:r>
    </w:p>
  </w:endnote>
  <w:endnote w:type="continuationNotice" w:id="1">
    <w:p w14:paraId="4E7E1797" w14:textId="77777777" w:rsidR="00FB373F" w:rsidRDefault="00FB3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AFF23" w14:textId="77777777" w:rsidR="00FB373F" w:rsidRDefault="00FB373F" w:rsidP="00184B8C">
      <w:pPr>
        <w:spacing w:after="0" w:line="240" w:lineRule="auto"/>
      </w:pPr>
      <w:r>
        <w:separator/>
      </w:r>
    </w:p>
  </w:footnote>
  <w:footnote w:type="continuationSeparator" w:id="0">
    <w:p w14:paraId="2480C6E9" w14:textId="77777777" w:rsidR="00FB373F" w:rsidRDefault="00FB373F" w:rsidP="00184B8C">
      <w:pPr>
        <w:spacing w:after="0" w:line="240" w:lineRule="auto"/>
      </w:pPr>
      <w:r>
        <w:continuationSeparator/>
      </w:r>
    </w:p>
  </w:footnote>
  <w:footnote w:type="continuationNotice" w:id="1">
    <w:p w14:paraId="04B07531" w14:textId="77777777" w:rsidR="00FB373F" w:rsidRDefault="00FB373F">
      <w:pPr>
        <w:spacing w:after="0" w:line="240" w:lineRule="auto"/>
      </w:pPr>
    </w:p>
  </w:footnote>
  <w:footnote w:id="2">
    <w:p w14:paraId="50105DE5" w14:textId="097D4A63" w:rsidR="0041281F" w:rsidRPr="00427C59" w:rsidRDefault="0041281F" w:rsidP="001077E2">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1077E2" w:rsidRPr="000D4217">
          <w:rPr>
            <w:rStyle w:val="Hyperlink"/>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655F211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325A6">
        <w:rPr>
          <w:lang w:val="lt-LT"/>
        </w:rPr>
        <w:t xml:space="preserve">Instrukcija: </w:t>
      </w:r>
      <w:hyperlink r:id="rId2" w:history="1">
        <w:r w:rsidR="00345BC2" w:rsidRPr="000D4217">
          <w:rPr>
            <w:rStyle w:val="Hyperlink"/>
            <w:lang w:val="lt-LT"/>
          </w:rPr>
          <w:t>https://vpt.lrv.lt/uploads/vpt/documents/files/uzssisfravimo%20instrukcija(1).pdf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Snieškienė">
    <w15:presenceInfo w15:providerId="AD" w15:userId="S::milsni@apva.lt::59ebab5e-a2cb-4996-8a8e-5028c104e63d"/>
  </w15:person>
  <w15:person w15:author="Dalia Jakštienė">
    <w15:presenceInfo w15:providerId="AD" w15:userId="S::daljak@apva.lt::02d55244-0722-432e-a117-037cd172b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5C1"/>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C04"/>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6E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1F8"/>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6B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B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4707"/>
    <w:rsid w:val="003E547E"/>
    <w:rsid w:val="003E6F2E"/>
    <w:rsid w:val="003E6FCA"/>
    <w:rsid w:val="003F0F6F"/>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B0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4CD"/>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4D"/>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2B7"/>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FF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1E74"/>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1C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46C8"/>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1CD"/>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9BD"/>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93C"/>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5A6"/>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827"/>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D72"/>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BA4"/>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73F"/>
    <w:rsid w:val="00FB517A"/>
    <w:rsid w:val="00FB542B"/>
    <w:rsid w:val="00FB6AA2"/>
    <w:rsid w:val="00FC0EAC"/>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3A9"/>
    <w:rsid w:val="001434E1"/>
    <w:rsid w:val="00165F53"/>
    <w:rsid w:val="001A142E"/>
    <w:rsid w:val="001A5316"/>
    <w:rsid w:val="001B46E3"/>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E4707"/>
    <w:rsid w:val="003E6EE4"/>
    <w:rsid w:val="00446604"/>
    <w:rsid w:val="00471B01"/>
    <w:rsid w:val="004904CD"/>
    <w:rsid w:val="00493487"/>
    <w:rsid w:val="00513FF1"/>
    <w:rsid w:val="00523FF9"/>
    <w:rsid w:val="00535249"/>
    <w:rsid w:val="005675CF"/>
    <w:rsid w:val="005729F3"/>
    <w:rsid w:val="005761EE"/>
    <w:rsid w:val="005810C1"/>
    <w:rsid w:val="005834A3"/>
    <w:rsid w:val="00591E74"/>
    <w:rsid w:val="005E16E8"/>
    <w:rsid w:val="00601AF4"/>
    <w:rsid w:val="00606C3D"/>
    <w:rsid w:val="00693424"/>
    <w:rsid w:val="006B2D23"/>
    <w:rsid w:val="006C391D"/>
    <w:rsid w:val="006E34FF"/>
    <w:rsid w:val="006F717D"/>
    <w:rsid w:val="007067F2"/>
    <w:rsid w:val="007346C8"/>
    <w:rsid w:val="007F042B"/>
    <w:rsid w:val="0080023D"/>
    <w:rsid w:val="00803091"/>
    <w:rsid w:val="00826AF2"/>
    <w:rsid w:val="00842D8B"/>
    <w:rsid w:val="00870009"/>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84B18"/>
    <w:rsid w:val="00CE3250"/>
    <w:rsid w:val="00D23DD6"/>
    <w:rsid w:val="00D63C44"/>
    <w:rsid w:val="00D8236E"/>
    <w:rsid w:val="00D93133"/>
    <w:rsid w:val="00D953CC"/>
    <w:rsid w:val="00DC4FE0"/>
    <w:rsid w:val="00E27BA4"/>
    <w:rsid w:val="00E64705"/>
    <w:rsid w:val="00E82A7B"/>
    <w:rsid w:val="00E87071"/>
    <w:rsid w:val="00E95A60"/>
    <w:rsid w:val="00EB0EF1"/>
    <w:rsid w:val="00EC43FB"/>
    <w:rsid w:val="00F06192"/>
    <w:rsid w:val="00F27CAA"/>
    <w:rsid w:val="00F34508"/>
    <w:rsid w:val="00F83C0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Živilė Cibutavičienė</DisplayName>
        <AccountId>15</AccountId>
        <AccountType/>
      </UserInfo>
      <UserInfo>
        <DisplayName>Gediminas Golcevas</DisplayName>
        <AccountId>12</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F4B5CFA-B5F2-4531-9E0E-4756B0597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40323</Words>
  <Characters>22985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63182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Milda Snieškienė</cp:lastModifiedBy>
  <cp:revision>8</cp:revision>
  <dcterms:created xsi:type="dcterms:W3CDTF">2026-02-02T11:17:00Z</dcterms:created>
  <dcterms:modified xsi:type="dcterms:W3CDTF">2026-03-12T12:15:00Z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